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639"/>
        </w:tabs>
        <w:jc w:val="both"/>
        <w:outlineLvl w:val="0"/>
        <w:rPr>
          <w:rFonts w:hint="default" w:ascii="Arial" w:hAnsi="Arial" w:cs="Arial" w:eastAsiaTheme="minorEastAsia"/>
          <w:b/>
          <w:sz w:val="24"/>
          <w:szCs w:val="24"/>
          <w:lang w:val="en-US" w:eastAsia="zh-CN"/>
        </w:rPr>
      </w:pPr>
      <w:r>
        <w:rPr>
          <w:rFonts w:hint="default" w:ascii="Arial" w:hAnsi="Arial" w:cs="Arial"/>
          <w:b/>
          <w:sz w:val="24"/>
          <w:szCs w:val="24"/>
        </w:rPr>
        <w:t>SA WG2 Meeting #170</w:t>
      </w:r>
      <w:r>
        <w:rPr>
          <w:rFonts w:hint="default" w:ascii="Arial" w:hAnsi="Arial" w:cs="Arial"/>
          <w:b/>
          <w:sz w:val="24"/>
          <w:szCs w:val="24"/>
        </w:rPr>
        <w:tab/>
      </w:r>
      <w:bookmarkStart w:id="0" w:name="_GoBack"/>
      <w:r>
        <w:rPr>
          <w:rFonts w:hint="default" w:ascii="Arial" w:hAnsi="Arial" w:cs="Arial"/>
          <w:b/>
          <w:sz w:val="24"/>
          <w:szCs w:val="24"/>
        </w:rPr>
        <w:t>S2-250</w:t>
      </w:r>
      <w:r>
        <w:rPr>
          <w:rFonts w:hint="eastAsia" w:ascii="Arial" w:hAnsi="Arial" w:cs="Arial"/>
          <w:b/>
          <w:sz w:val="24"/>
          <w:szCs w:val="24"/>
          <w:lang w:val="en-US" w:eastAsia="zh-CN"/>
        </w:rPr>
        <w:t>7960</w:t>
      </w:r>
    </w:p>
    <w:bookmarkEnd w:id="0"/>
    <w:p>
      <w:pPr>
        <w:pBdr>
          <w:bottom w:val="single" w:color="auto" w:sz="4" w:space="1"/>
        </w:pBdr>
        <w:tabs>
          <w:tab w:val="right" w:pos="9639"/>
        </w:tabs>
        <w:jc w:val="both"/>
        <w:outlineLvl w:val="0"/>
        <w:rPr>
          <w:rFonts w:ascii="Arial" w:hAnsi="Arial" w:eastAsia="Batang" w:cs="Arial"/>
          <w:b/>
          <w:sz w:val="24"/>
          <w:lang w:eastAsia="zh-CN"/>
        </w:rPr>
      </w:pPr>
      <w:r>
        <w:rPr>
          <w:rFonts w:hint="default" w:ascii="Arial" w:hAnsi="Arial" w:cs="Arial"/>
          <w:b/>
          <w:sz w:val="24"/>
          <w:szCs w:val="24"/>
        </w:rPr>
        <w:t>25 - 29 August 2025, Goteborg, Sweden</w:t>
      </w:r>
      <w:r>
        <w:rPr>
          <w:rFonts w:hint="eastAsia" w:cs="Arial"/>
          <w:b/>
          <w:sz w:val="24"/>
          <w:szCs w:val="24"/>
        </w:rPr>
        <w:tab/>
      </w:r>
      <w:r>
        <w:rPr>
          <w:rFonts w:hint="eastAsia"/>
          <w:b/>
          <w:sz w:val="24"/>
        </w:rPr>
        <w:tab/>
      </w:r>
    </w:p>
    <w:p>
      <w:pPr>
        <w:tabs>
          <w:tab w:val="left" w:pos="2127"/>
        </w:tabs>
        <w:ind w:left="2127" w:hanging="2127"/>
        <w:jc w:val="both"/>
        <w:outlineLvl w:val="0"/>
        <w:rPr>
          <w:rFonts w:hint="default" w:ascii="Arial" w:hAnsi="Arial" w:eastAsia="Batang" w:cs="Arial"/>
          <w:b/>
          <w:bCs/>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ZTE, China Mobile, China Telecom, </w:t>
      </w:r>
      <w:r>
        <w:rPr>
          <w:rFonts w:hint="default" w:ascii="Arial" w:hAnsi="Arial" w:cs="Arial"/>
          <w:b/>
          <w:bCs/>
          <w:sz w:val="24"/>
          <w:szCs w:val="24"/>
          <w:lang w:val="en-US" w:eastAsia="zh-CN"/>
        </w:rPr>
        <w:t>Deutsche Telekom, CATT, Vivo, ETRI, Huawei, Hisilicon, Lenovo</w:t>
      </w:r>
      <w:r>
        <w:rPr>
          <w:rFonts w:hint="eastAsia" w:ascii="Arial" w:hAnsi="Arial" w:cs="Arial"/>
          <w:b/>
          <w:bCs/>
          <w:sz w:val="24"/>
          <w:szCs w:val="24"/>
          <w:lang w:val="en-US" w:eastAsia="zh-CN"/>
        </w:rPr>
        <w:t>, SK Telecom</w:t>
      </w:r>
      <w:ins w:id="0" w:author="Yuang(ZTE)" w:date="2025-08-23T10:45:07Z">
        <w:r>
          <w:rPr>
            <w:rFonts w:hint="eastAsia" w:ascii="Arial" w:hAnsi="Arial" w:cs="Arial"/>
            <w:b/>
            <w:bCs/>
            <w:sz w:val="24"/>
            <w:szCs w:val="24"/>
            <w:lang w:val="en-US" w:eastAsia="zh-CN"/>
          </w:rPr>
          <w:t xml:space="preserve">, </w:t>
        </w:r>
      </w:ins>
      <w:ins w:id="1" w:author="Yuang(ZTE)" w:date="2025-08-23T10:45:08Z">
        <w:r>
          <w:rPr>
            <w:rFonts w:hint="eastAsia" w:ascii="Arial" w:hAnsi="Arial" w:cs="Arial"/>
            <w:b/>
            <w:bCs/>
            <w:sz w:val="24"/>
            <w:szCs w:val="24"/>
            <w:lang w:val="en-US" w:eastAsia="zh-CN"/>
          </w:rPr>
          <w:t>LG</w:t>
        </w:r>
      </w:ins>
      <w:ins w:id="2" w:author="Yuang(ZTE)" w:date="2025-08-23T10:45:09Z">
        <w:r>
          <w:rPr>
            <w:rFonts w:hint="eastAsia" w:ascii="Arial" w:hAnsi="Arial" w:cs="Arial"/>
            <w:b/>
            <w:bCs/>
            <w:sz w:val="24"/>
            <w:szCs w:val="24"/>
            <w:lang w:val="en-US" w:eastAsia="zh-CN"/>
          </w:rPr>
          <w:t xml:space="preserve"> </w:t>
        </w:r>
      </w:ins>
      <w:ins w:id="3" w:author="Yuang(ZTE)" w:date="2025-08-23T10:45:10Z">
        <w:r>
          <w:rPr>
            <w:rFonts w:hint="eastAsia" w:ascii="Arial" w:hAnsi="Arial" w:cs="Arial"/>
            <w:b/>
            <w:bCs/>
            <w:sz w:val="24"/>
            <w:szCs w:val="24"/>
            <w:lang w:val="en-US" w:eastAsia="zh-CN"/>
          </w:rPr>
          <w:t>E</w:t>
        </w:r>
      </w:ins>
      <w:ins w:id="4" w:author="Yuang(ZTE)" w:date="2025-08-23T10:45:11Z">
        <w:r>
          <w:rPr>
            <w:rFonts w:hint="eastAsia" w:ascii="Arial" w:hAnsi="Arial" w:cs="Arial"/>
            <w:b/>
            <w:bCs/>
            <w:sz w:val="24"/>
            <w:szCs w:val="24"/>
            <w:lang w:val="en-US" w:eastAsia="zh-CN"/>
          </w:rPr>
          <w:t>lect</w:t>
        </w:r>
      </w:ins>
      <w:ins w:id="5" w:author="Yuang(ZTE)" w:date="2025-08-23T10:45:12Z">
        <w:r>
          <w:rPr>
            <w:rFonts w:hint="eastAsia" w:ascii="Arial" w:hAnsi="Arial" w:cs="Arial"/>
            <w:b/>
            <w:bCs/>
            <w:sz w:val="24"/>
            <w:szCs w:val="24"/>
            <w:lang w:val="en-US" w:eastAsia="zh-CN"/>
          </w:rPr>
          <w:t>ro</w:t>
        </w:r>
      </w:ins>
      <w:ins w:id="6" w:author="Yuang(ZTE)" w:date="2025-08-23T10:45:13Z">
        <w:r>
          <w:rPr>
            <w:rFonts w:hint="eastAsia" w:ascii="Arial" w:hAnsi="Arial" w:cs="Arial"/>
            <w:b/>
            <w:bCs/>
            <w:sz w:val="24"/>
            <w:szCs w:val="24"/>
            <w:lang w:val="en-US" w:eastAsia="zh-CN"/>
          </w:rPr>
          <w:t>nics</w:t>
        </w:r>
      </w:ins>
      <w:ins w:id="7" w:author="Yuang(ZTE)" w:date="2025-08-26T17:18:14Z">
        <w:r>
          <w:rPr>
            <w:rFonts w:hint="eastAsia" w:ascii="Arial" w:hAnsi="Arial" w:cs="Arial"/>
            <w:b/>
            <w:bCs/>
            <w:sz w:val="24"/>
            <w:szCs w:val="24"/>
            <w:lang w:val="en-US" w:eastAsia="zh-CN"/>
          </w:rPr>
          <w:t>,</w:t>
        </w:r>
      </w:ins>
      <w:ins w:id="8" w:author="Yuang(ZTE)" w:date="2025-08-26T17:18:15Z">
        <w:r>
          <w:rPr>
            <w:rFonts w:hint="eastAsia" w:ascii="Arial" w:hAnsi="Arial" w:cs="Arial"/>
            <w:b/>
            <w:bCs/>
            <w:sz w:val="24"/>
            <w:szCs w:val="24"/>
            <w:lang w:val="en-US" w:eastAsia="zh-CN"/>
          </w:rPr>
          <w:t xml:space="preserve"> O</w:t>
        </w:r>
      </w:ins>
      <w:ins w:id="9" w:author="Yuang(ZTE)" w:date="2025-08-26T17:18:16Z">
        <w:r>
          <w:rPr>
            <w:rFonts w:hint="eastAsia" w:ascii="Arial" w:hAnsi="Arial" w:cs="Arial"/>
            <w:b/>
            <w:bCs/>
            <w:sz w:val="24"/>
            <w:szCs w:val="24"/>
            <w:lang w:val="en-US" w:eastAsia="zh-CN"/>
          </w:rPr>
          <w:t>PPO</w:t>
        </w:r>
      </w:ins>
    </w:p>
    <w:p>
      <w:pPr>
        <w:tabs>
          <w:tab w:val="left" w:pos="2127"/>
        </w:tabs>
        <w:ind w:left="2127" w:hanging="2127"/>
        <w:jc w:val="both"/>
        <w:outlineLvl w:val="0"/>
        <w:rPr>
          <w:rFonts w:hint="eastAsia" w:ascii="Arial" w:hAnsi="Arial" w:eastAsia="Batang" w:cs="Arial"/>
          <w:b/>
          <w:sz w:val="24"/>
          <w:szCs w:val="24"/>
          <w:lang w:val="en-US" w:eastAsia="zh-CN"/>
        </w:rPr>
      </w:pPr>
      <w:r>
        <w:rPr>
          <w:rFonts w:ascii="Arial" w:hAnsi="Arial" w:eastAsia="Batang" w:cs="Arial"/>
          <w:b/>
          <w:sz w:val="24"/>
          <w:szCs w:val="24"/>
          <w:lang w:eastAsia="zh-CN"/>
        </w:rPr>
        <w:t>Title:</w:t>
      </w:r>
      <w:r>
        <w:rPr>
          <w:rFonts w:eastAsia="Batang"/>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Model Evaluation Metrics Enhancement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30.1</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cs="Times New Roman" w:eastAsiaTheme="majorEastAsia"/>
          <w:color w:val="auto"/>
          <w:sz w:val="36"/>
          <w:szCs w:val="36"/>
          <w:lang w:val="en-US" w:eastAsia="zh-CN"/>
        </w:rPr>
      </w:pPr>
      <w:r>
        <w:rPr>
          <w:rFonts w:ascii="Arial" w:hAnsi="Arial" w:eastAsia="Times New Roman" w:cs="Times New Roman"/>
          <w:color w:val="auto"/>
          <w:sz w:val="36"/>
          <w:szCs w:val="36"/>
          <w:lang w:eastAsia="ja-JP"/>
        </w:rPr>
        <w:t xml:space="preserve">Title: </w:t>
      </w:r>
      <w:r>
        <w:tab/>
      </w:r>
      <w:r>
        <w:rPr>
          <w:rFonts w:hint="eastAsia" w:ascii="Arial" w:hAnsi="Arial" w:eastAsia="宋体" w:cs="Times New Roman"/>
          <w:color w:val="auto"/>
          <w:sz w:val="36"/>
          <w:szCs w:val="36"/>
          <w:lang w:val="en-US" w:eastAsia="zh-CN"/>
        </w:rPr>
        <w:t>Model Evaluation Metrics Enhancement</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cs="Times New Roman" w:eastAsiaTheme="majorEastAsia"/>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TEI</w:t>
      </w:r>
      <w:r>
        <w:rPr>
          <w:rFonts w:hint="eastAsia" w:ascii="Arial" w:hAnsi="Arial" w:eastAsia="宋体" w:cs="Times New Roman"/>
          <w:color w:val="auto"/>
          <w:sz w:val="36"/>
          <w:szCs w:val="20"/>
          <w:lang w:val="en-US" w:eastAsia="zh-CN"/>
        </w:rPr>
        <w:t>20</w:t>
      </w:r>
      <w:r>
        <w:rPr>
          <w:rFonts w:ascii="Arial" w:hAnsi="Arial" w:eastAsia="Times New Roman" w:cs="Times New Roman"/>
          <w:color w:val="auto"/>
          <w:sz w:val="36"/>
          <w:szCs w:val="20"/>
          <w:lang w:eastAsia="ja-JP"/>
        </w:rPr>
        <w:t>_</w:t>
      </w:r>
      <w:r>
        <w:t xml:space="preserve"> </w:t>
      </w:r>
      <w:r>
        <w:rPr>
          <w:rFonts w:hint="eastAsia" w:ascii="Arial" w:hAnsi="Arial" w:eastAsia="宋体" w:cs="Times New Roman"/>
          <w:color w:val="auto"/>
          <w:sz w:val="36"/>
          <w:szCs w:val="20"/>
          <w:lang w:val="en-US" w:eastAsia="zh-CN"/>
        </w:rPr>
        <w:t>MEME</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TBD</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r>
              <w:t>X</w:t>
            </w:r>
          </w:p>
        </w:tc>
        <w:tc>
          <w:tcPr>
            <w:tcW w:w="850" w:type="dxa"/>
          </w:tcPr>
          <w:p>
            <w:pPr>
              <w:pStyle w:val="30"/>
            </w:pPr>
            <w:r>
              <w:t>X</w:t>
            </w:r>
          </w:p>
        </w:tc>
        <w:tc>
          <w:tcPr>
            <w:tcW w:w="851" w:type="dxa"/>
          </w:tcPr>
          <w:p>
            <w:pPr>
              <w:pStyle w:val="30"/>
            </w:pPr>
          </w:p>
        </w:tc>
        <w:tc>
          <w:tcPr>
            <w:tcW w:w="1752" w:type="dxa"/>
          </w:tcPr>
          <w:p>
            <w:pPr>
              <w:pStyle w:val="30"/>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3326" w:type="dxa"/>
          </w:tcPr>
          <w:p>
            <w:pPr>
              <w:pStyle w:val="28"/>
            </w:pPr>
          </w:p>
        </w:tc>
        <w:tc>
          <w:tcPr>
            <w:tcW w:w="5099" w:type="dxa"/>
          </w:tcPr>
          <w:p>
            <w:pPr>
              <w:pStyle w:val="26"/>
            </w:pPr>
          </w:p>
        </w:tc>
      </w:tr>
    </w:tbl>
    <w:p>
      <w:pPr>
        <w:pStyle w:val="31"/>
      </w:pP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4"/>
        <w:spacing w:after="0"/>
        <w:rPr>
          <w:rFonts w:hint="default" w:ascii="Times New Roman" w:hAnsi="Times New Roman" w:cs="Times New Roman"/>
          <w:lang w:val="en-US" w:eastAsia="zh-CN"/>
        </w:rPr>
      </w:pPr>
      <w:r>
        <w:rPr>
          <w:rFonts w:hint="default" w:ascii="Times New Roman" w:hAnsi="Times New Roman" w:cs="Times New Roman"/>
          <w:lang w:val="en-US" w:eastAsia="zh-CN"/>
        </w:rPr>
        <w:t xml:space="preserve">The NWDAF has been officially deployed in the core network, featuring Observed Service Experience(OSE) analytics defined in TS 23.288. However, it is found that the standardized </w:t>
      </w:r>
      <w:r>
        <w:rPr>
          <w:rFonts w:hint="eastAsia" w:ascii="Times New Roman" w:hAnsi="Times New Roman" w:cs="Times New Roman"/>
          <w:lang w:val="en-US" w:eastAsia="zh-CN"/>
        </w:rPr>
        <w:t>A</w:t>
      </w:r>
      <w:r>
        <w:rPr>
          <w:rFonts w:hint="default" w:ascii="Times New Roman" w:hAnsi="Times New Roman" w:cs="Times New Roman"/>
          <w:lang w:val="en-US" w:eastAsia="zh-CN"/>
        </w:rPr>
        <w:t>nalytics&amp;ML model accuracy monitoring procedures and quality monitoring techniques in Horizontal Federated Learning defined in TS 23.288 are difficult for implementation</w:t>
      </w:r>
      <w:r>
        <w:rPr>
          <w:rFonts w:hint="eastAsia" w:ascii="Times New Roman" w:hAnsi="Times New Roman" w:cs="Times New Roman"/>
          <w:lang w:val="en-US" w:eastAsia="zh-CN"/>
        </w:rPr>
        <w:t xml:space="preserve"> among NWDAFs from different vendors</w:t>
      </w:r>
      <w:r>
        <w:rPr>
          <w:rFonts w:hint="default" w:ascii="Times New Roman" w:hAnsi="Times New Roman" w:cs="Times New Roman"/>
          <w:lang w:val="en-US" w:eastAsia="zh-CN"/>
        </w:rPr>
        <w:t xml:space="preserve">. Specifically, some key predictions in the OSE </w:t>
      </w:r>
      <w:r>
        <w:rPr>
          <w:rFonts w:hint="eastAsia" w:ascii="Times New Roman" w:hAnsi="Times New Roman" w:cs="Times New Roman"/>
          <w:lang w:val="en-US" w:eastAsia="zh-CN"/>
        </w:rPr>
        <w:t>A</w:t>
      </w:r>
      <w:r>
        <w:rPr>
          <w:rFonts w:hint="default" w:ascii="Times New Roman" w:hAnsi="Times New Roman" w:cs="Times New Roman"/>
          <w:lang w:val="en-US" w:eastAsia="zh-CN"/>
        </w:rPr>
        <w:t xml:space="preserve">nalytics, such as Service Experience over the Analytics target period, are continuous </w:t>
      </w:r>
      <w:r>
        <w:rPr>
          <w:rFonts w:hint="eastAsia" w:ascii="Times New Roman" w:hAnsi="Times New Roman" w:cs="Times New Roman"/>
          <w:lang w:val="en-US" w:eastAsia="zh-CN"/>
        </w:rPr>
        <w:t>predictions</w:t>
      </w:r>
      <w:r>
        <w:rPr>
          <w:rFonts w:hint="default" w:ascii="Times New Roman" w:hAnsi="Times New Roman" w:cs="Times New Roman"/>
          <w:lang w:val="en-US" w:eastAsia="zh-CN"/>
        </w:rPr>
        <w:t xml:space="preserve"> rather than discrete ones. The currently defined Model evaluation metric(i.e. accuracy), which is calculated as correct predictions divided by total predictions, is only applicable to classification models with discrete outputs. This makes it unsuitable for evaluating models with continuous outputs.</w:t>
      </w:r>
      <w:r>
        <w:rPr>
          <w:rFonts w:hint="eastAsia" w:ascii="Times New Roman" w:hAnsi="Times New Roman" w:cs="Times New Roman"/>
          <w:lang w:val="en-US" w:eastAsia="zh-CN"/>
        </w:rPr>
        <w:t xml:space="preserve"> Therefore, it is necessary to enhance the metrics to assess regression ML Model.</w:t>
      </w:r>
    </w:p>
    <w:p>
      <w:pPr>
        <w:pStyle w:val="24"/>
        <w:spacing w:after="0"/>
        <w:rPr>
          <w:rFonts w:hint="default" w:ascii="Times New Roman" w:hAnsi="Times New Roman" w:cs="Times New Roman"/>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The following aspects will be specified:</w:t>
      </w:r>
    </w:p>
    <w:p>
      <w:pPr>
        <w:pStyle w:val="20"/>
        <w:ind w:firstLine="0"/>
        <w:rPr>
          <w:rFonts w:hint="default" w:ascii="Times New Roman" w:hAnsi="Times New Roman"/>
          <w:lang w:val="en-US" w:eastAsia="zh-CN"/>
        </w:rPr>
      </w:pPr>
      <w:r>
        <w:rPr>
          <w:rFonts w:ascii="Times New Roman" w:hAnsi="Times New Roman"/>
        </w:rPr>
        <w:t>WT</w:t>
      </w:r>
      <w:r>
        <w:rPr>
          <w:rFonts w:hint="eastAsia" w:ascii="Times New Roman" w:hAnsi="Times New Roman"/>
          <w:lang w:val="en-US" w:eastAsia="zh-CN"/>
        </w:rPr>
        <w:t>#</w:t>
      </w:r>
      <w:r>
        <w:rPr>
          <w:rFonts w:ascii="Times New Roman" w:hAnsi="Times New Roman"/>
        </w:rPr>
        <w:t>1:</w:t>
      </w:r>
      <w:r>
        <w:rPr>
          <w:rFonts w:hint="eastAsia" w:ascii="Times New Roman" w:hAnsi="Times New Roman"/>
          <w:lang w:val="en-US" w:eastAsia="zh-CN"/>
        </w:rPr>
        <w:t xml:space="preserve"> To evaluate the performance of ML models with continuous predictions, one or more new metrics will be incorporated into ML Model metric used in Horizontal Federated Learning. The Analytics &amp; ML Model accuracy information will be enhanced to support the evaluation of ML models and Analytics that produce continuous predictions.</w:t>
      </w:r>
    </w:p>
    <w:p>
      <w:pPr>
        <w:pStyle w:val="20"/>
        <w:ind w:left="0" w:leftChars="0" w:firstLine="0" w:firstLineChars="0"/>
        <w:rPr>
          <w:rFonts w:hint="default" w:ascii="Times New Roman" w:hAnsi="Times New Roman"/>
          <w:lang w:val="en-US" w:eastAsia="zh-CN"/>
        </w:rPr>
      </w:pPr>
    </w:p>
    <w:p>
      <w:pPr>
        <w:pStyle w:val="20"/>
        <w:ind w:firstLine="0"/>
        <w:rPr>
          <w:rFonts w:ascii="Times New Roman" w:hAnsi="Times New Roman"/>
        </w:rPr>
      </w:pPr>
      <w:r>
        <w:rPr>
          <w:rFonts w:ascii="Times New Roman" w:hAnsi="Times New Roman"/>
        </w:rPr>
        <w:t>This work item will require 0.5 TU(s) to discuss and agree on the corresponding CR</w:t>
      </w:r>
      <w:r>
        <w:rPr>
          <w:rFonts w:hint="eastAsia" w:ascii="Times New Roman" w:hAnsi="Times New Roman"/>
          <w:lang w:val="en-US" w:eastAsia="zh-CN"/>
        </w:rPr>
        <w:t>(s)</w:t>
      </w:r>
      <w:r>
        <w:rPr>
          <w:rFonts w:ascii="Times New Roman" w:hAnsi="Times New Roman"/>
        </w:rPr>
        <w:t>.</w:t>
      </w:r>
    </w:p>
    <w:p>
      <w:pPr>
        <w:pStyle w:val="26"/>
        <w:rPr>
          <w:i w:val="0"/>
        </w:rPr>
      </w:pPr>
    </w:p>
    <w:p>
      <w:pPr>
        <w:pStyle w:val="3"/>
      </w:pPr>
      <w:r>
        <w:t>TU estimates and dependencies</w:t>
      </w:r>
    </w:p>
    <w:p/>
    <w:tbl>
      <w:tblPr>
        <w:tblStyle w:val="15"/>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w:t>
            </w:r>
            <w:r>
              <w:rPr>
                <w:rFonts w:hint="eastAsia"/>
                <w:lang w:val="en-US" w:eastAsia="zh-CN"/>
              </w:rPr>
              <w:t xml:space="preserve">k </w:t>
            </w:r>
            <w:r>
              <w:t>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w:t>
            </w:r>
            <w:r>
              <w:rPr>
                <w:rFonts w:hint="eastAsia"/>
                <w:lang w:val="en-US" w:eastAsia="zh-CN"/>
              </w:rPr>
              <w:t>#</w:t>
            </w:r>
            <w:r>
              <w:t>1</w:t>
            </w:r>
          </w:p>
        </w:tc>
        <w:tc>
          <w:tcPr>
            <w:tcW w:w="1570" w:type="dxa"/>
            <w:shd w:val="clear" w:color="auto" w:fill="auto"/>
          </w:tcPr>
          <w:p>
            <w:pPr>
              <w:jc w:val="center"/>
            </w:pPr>
          </w:p>
        </w:tc>
        <w:tc>
          <w:tcPr>
            <w:tcW w:w="1480" w:type="dxa"/>
          </w:tcPr>
          <w:p>
            <w:pPr>
              <w:jc w:val="center"/>
            </w:pPr>
            <w:r>
              <w:t>0.5</w:t>
            </w:r>
          </w:p>
        </w:tc>
        <w:tc>
          <w:tcPr>
            <w:tcW w:w="2105" w:type="dxa"/>
          </w:tcPr>
          <w:p>
            <w:pPr>
              <w:jc w:val="center"/>
            </w:pPr>
            <w:r>
              <w:t>No</w:t>
            </w:r>
          </w:p>
        </w:tc>
        <w:tc>
          <w:tcPr>
            <w:tcW w:w="2290" w:type="dxa"/>
          </w:tcPr>
          <w:p>
            <w:pPr>
              <w:jc w:val="center"/>
            </w:pPr>
            <w:r>
              <w:t>None</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spacing w:after="0"/>
            </w:pPr>
          </w:p>
        </w:tc>
        <w:tc>
          <w:tcPr>
            <w:tcW w:w="1134" w:type="dxa"/>
          </w:tcPr>
          <w:p>
            <w:pPr>
              <w:pStyle w:val="26"/>
              <w:spacing w:after="0"/>
            </w:pPr>
          </w:p>
        </w:tc>
        <w:tc>
          <w:tcPr>
            <w:tcW w:w="2409" w:type="dxa"/>
          </w:tcPr>
          <w:p>
            <w:pPr>
              <w:pStyle w:val="26"/>
              <w:spacing w:after="0"/>
            </w:pPr>
          </w:p>
        </w:tc>
        <w:tc>
          <w:tcPr>
            <w:tcW w:w="993" w:type="dxa"/>
          </w:tcPr>
          <w:p>
            <w:pPr>
              <w:pStyle w:val="26"/>
              <w:spacing w:after="0"/>
            </w:pPr>
          </w:p>
        </w:tc>
        <w:tc>
          <w:tcPr>
            <w:tcW w:w="1074" w:type="dxa"/>
          </w:tcPr>
          <w:p>
            <w:pPr>
              <w:pStyle w:val="26"/>
              <w:spacing w:after="0"/>
            </w:pP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pPr>
        <w:pStyle w:val="26"/>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i w:val="0"/>
                <w:iCs/>
              </w:rPr>
              <w:t>TS 23.</w:t>
            </w:r>
            <w:r>
              <w:rPr>
                <w:rFonts w:hint="eastAsia"/>
                <w:i w:val="0"/>
                <w:iCs/>
                <w:lang w:val="en-US" w:eastAsia="zh-CN"/>
              </w:rPr>
              <w:t>288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rFonts w:hint="eastAsia"/>
                <w:i w:val="0"/>
                <w:iCs/>
                <w:lang w:val="en-US" w:eastAsia="zh-CN"/>
              </w:rPr>
              <w:t>One or more new metric(s) will be added into the ML Model metric used in the Horizontal Federated Learning and Analytics&amp;ML Model accuracy information.</w:t>
            </w:r>
          </w:p>
        </w:tc>
        <w:tc>
          <w:tcPr>
            <w:tcW w:w="1417"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i w:val="0"/>
                <w:iCs/>
                <w:lang w:val="en-US" w:eastAsia="zh-CN"/>
              </w:rPr>
            </w:pPr>
            <w:r>
              <w:rPr>
                <w:i w:val="0"/>
                <w:iCs/>
              </w:rPr>
              <w:t>TSG#1</w:t>
            </w:r>
            <w:r>
              <w:rPr>
                <w:rFonts w:hint="eastAsia"/>
                <w:i w:val="0"/>
                <w:iCs/>
                <w:lang w:val="en-US" w:eastAsia="zh-CN"/>
              </w:rPr>
              <w:t>10</w:t>
            </w:r>
          </w:p>
          <w:p>
            <w:pPr>
              <w:pStyle w:val="26"/>
              <w:spacing w:after="0"/>
              <w:rPr>
                <w:i w:val="0"/>
                <w:iCs/>
              </w:rPr>
            </w:pPr>
            <w:r>
              <w:rPr>
                <w:i w:val="0"/>
                <w:iCs/>
              </w:rPr>
              <w:t>(</w:t>
            </w:r>
            <w:r>
              <w:rPr>
                <w:rFonts w:hint="eastAsia"/>
                <w:i w:val="0"/>
                <w:iCs/>
                <w:lang w:val="en-US" w:eastAsia="zh-CN"/>
              </w:rPr>
              <w:t>Dec</w:t>
            </w:r>
            <w:r>
              <w:rPr>
                <w:i w:val="0"/>
                <w:iCs/>
              </w:rPr>
              <w:t xml:space="preserve"> 202</w:t>
            </w:r>
            <w:r>
              <w:rPr>
                <w:rFonts w:hint="eastAsia"/>
                <w:i w:val="0"/>
                <w:iCs/>
                <w:lang w:val="en-US" w:eastAsia="zh-CN"/>
              </w:rPr>
              <w:t>5</w:t>
            </w:r>
            <w:r>
              <w:rPr>
                <w:i w:val="0"/>
                <w:iCs/>
              </w:rPr>
              <w:t>)</w:t>
            </w:r>
          </w:p>
        </w:tc>
        <w:tc>
          <w:tcPr>
            <w:tcW w:w="2101" w:type="dxa"/>
            <w:tcBorders>
              <w:top w:val="single" w:color="auto" w:sz="4" w:space="0"/>
              <w:left w:val="single" w:color="auto" w:sz="4" w:space="0"/>
              <w:bottom w:val="single" w:color="auto" w:sz="4" w:space="0"/>
              <w:right w:val="single" w:color="auto" w:sz="4" w:space="0"/>
            </w:tcBorders>
          </w:tcPr>
          <w:p>
            <w:pPr>
              <w:pStyle w:val="26"/>
              <w:spacing w:after="0"/>
              <w:rPr>
                <w:i w:val="0"/>
                <w:iCs/>
              </w:rPr>
            </w:pPr>
          </w:p>
        </w:tc>
      </w:tr>
    </w:tbl>
    <w:p>
      <w:pPr>
        <w:rPr>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Theme="minorEastAsia"/>
          <w:lang w:val="en-US" w:eastAsia="zh-CN"/>
        </w:rPr>
      </w:pPr>
      <w:r>
        <w:rPr>
          <w:rFonts w:hint="eastAsia"/>
          <w:lang w:val="en-US" w:eastAsia="zh-CN"/>
        </w:rPr>
        <w:t>Yuang Feng</w:t>
      </w:r>
      <w:r>
        <w:rPr>
          <w:lang w:val="sv-SE"/>
        </w:rPr>
        <w:t>(</w:t>
      </w:r>
      <w:r>
        <w:rPr>
          <w:rFonts w:hint="eastAsia"/>
          <w:lang w:val="en-US" w:eastAsia="zh-CN"/>
        </w:rPr>
        <w:t>ZTE</w:t>
      </w:r>
      <w:r>
        <w:rPr>
          <w:lang w:val="sv-SE"/>
        </w:rPr>
        <w:t xml:space="preserve">), </w:t>
      </w:r>
      <w:r>
        <w:rPr>
          <w:rFonts w:hint="eastAsia"/>
          <w:lang w:val="en-US" w:eastAsia="zh-CN"/>
        </w:rPr>
        <w:t>feng.yuang@zte.com.cn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i w:val="0"/>
          <w:iCs/>
        </w:rPr>
      </w:pPr>
      <w:r>
        <w:rPr>
          <w:i w:val="0"/>
          <w:iCs/>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6"/>
        <w:rPr>
          <w:i w:val="0"/>
          <w:iCs/>
          <w:lang w:eastAsia="zh-CN"/>
        </w:rPr>
      </w:pPr>
      <w:r>
        <w:rPr>
          <w:rFonts w:hint="eastAsia"/>
          <w:i w:val="0"/>
          <w:iCs/>
          <w:lang w:eastAsia="zh-CN"/>
        </w:rPr>
        <w:t>N</w:t>
      </w:r>
      <w:r>
        <w:rPr>
          <w:i w:val="0"/>
          <w:iCs/>
          <w:lang w:eastAsia="zh-CN"/>
        </w:rPr>
        <w:t>one</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6"/>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ins w:id="10" w:author="Yuang(ZTE)" w:date="2025-08-23T10:46:00Z">
              <w:r>
                <w:rPr>
                  <w:rFonts w:hint="eastAsia"/>
                  <w:lang w:val="en-US" w:eastAsia="zh-CN"/>
                </w:rPr>
                <w:t>L</w:t>
              </w:r>
            </w:ins>
            <w:ins w:id="11" w:author="Yuang(ZTE)" w:date="2025-08-23T10:46:01Z">
              <w:r>
                <w:rPr>
                  <w:rFonts w:hint="eastAsia"/>
                  <w:lang w:val="en-US" w:eastAsia="zh-CN"/>
                </w:rPr>
                <w:t xml:space="preserve">G </w:t>
              </w:r>
            </w:ins>
            <w:ins w:id="12" w:author="Yuang(ZTE)" w:date="2025-08-23T10:46:02Z">
              <w:r>
                <w:rPr>
                  <w:rFonts w:hint="eastAsia"/>
                  <w:lang w:val="en-US" w:eastAsia="zh-CN"/>
                </w:rPr>
                <w:t>E</w:t>
              </w:r>
            </w:ins>
            <w:ins w:id="13" w:author="Yuang(ZTE)" w:date="2025-08-23T10:46:03Z">
              <w:r>
                <w:rPr>
                  <w:rFonts w:hint="eastAsia"/>
                  <w:lang w:val="en-US" w:eastAsia="zh-CN"/>
                </w:rPr>
                <w:t>lec</w:t>
              </w:r>
            </w:ins>
            <w:ins w:id="14" w:author="Yuang(ZTE)" w:date="2025-08-23T10:46:04Z">
              <w:r>
                <w:rPr>
                  <w:rFonts w:hint="eastAsia"/>
                  <w:lang w:val="en-US" w:eastAsia="zh-CN"/>
                </w:rPr>
                <w:t>tro</w:t>
              </w:r>
            </w:ins>
            <w:ins w:id="15" w:author="Yuang(ZTE)" w:date="2025-08-23T10:46:05Z">
              <w:r>
                <w:rPr>
                  <w:rFonts w:hint="eastAsia"/>
                  <w:lang w:val="en-US" w:eastAsia="zh-CN"/>
                </w:rPr>
                <w:t>nics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 w:author="Yuang(ZTE)-r02" w:date="2025-08-26T17:17:35Z"/>
        </w:trPr>
        <w:tc>
          <w:tcPr>
            <w:tcW w:w="5029" w:type="dxa"/>
            <w:shd w:val="clear" w:color="auto" w:fill="auto"/>
          </w:tcPr>
          <w:p>
            <w:pPr>
              <w:pStyle w:val="28"/>
              <w:rPr>
                <w:ins w:id="17" w:author="Yuang(ZTE)-r02" w:date="2025-08-26T17:17:35Z"/>
                <w:rFonts w:hint="default"/>
                <w:lang w:val="en-US" w:eastAsia="zh-CN"/>
              </w:rPr>
            </w:pPr>
            <w:ins w:id="18" w:author="Yuang(ZTE)" w:date="2025-08-26T17:17:59Z">
              <w:r>
                <w:rPr>
                  <w:rFonts w:hint="eastAsia"/>
                  <w:lang w:val="en-US" w:eastAsia="zh-CN"/>
                </w:rPr>
                <w:t>OPPO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lang w:val="en-US" w:eastAsia="zh-CN"/>
              </w:rPr>
            </w:pPr>
            <w:r>
              <w:rPr>
                <w:rFonts w:hint="eastAsia"/>
                <w:lang w:val="en-US" w:eastAsia="zh-CN"/>
              </w:rPr>
              <w:t>SK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Theme="minorEastAsia"/>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r02">
    <w15:presenceInfo w15:providerId="None" w15:userId="Yuang(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293"/>
    <w:rsid w:val="00005E54"/>
    <w:rsid w:val="00010FCD"/>
    <w:rsid w:val="00016D70"/>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619D"/>
    <w:rsid w:val="000726EB"/>
    <w:rsid w:val="00072A7C"/>
    <w:rsid w:val="000775E7"/>
    <w:rsid w:val="0007775C"/>
    <w:rsid w:val="00092311"/>
    <w:rsid w:val="000925B2"/>
    <w:rsid w:val="00094F23"/>
    <w:rsid w:val="000967F4"/>
    <w:rsid w:val="00097E88"/>
    <w:rsid w:val="000A6432"/>
    <w:rsid w:val="000D0457"/>
    <w:rsid w:val="000D6D78"/>
    <w:rsid w:val="000E0429"/>
    <w:rsid w:val="000E0437"/>
    <w:rsid w:val="000E1504"/>
    <w:rsid w:val="000F6E51"/>
    <w:rsid w:val="00102A24"/>
    <w:rsid w:val="001050A9"/>
    <w:rsid w:val="00107038"/>
    <w:rsid w:val="001244C2"/>
    <w:rsid w:val="00126BDD"/>
    <w:rsid w:val="0013259C"/>
    <w:rsid w:val="00135831"/>
    <w:rsid w:val="001376A6"/>
    <w:rsid w:val="001424CD"/>
    <w:rsid w:val="0014389B"/>
    <w:rsid w:val="0014413C"/>
    <w:rsid w:val="00150C36"/>
    <w:rsid w:val="00151DEF"/>
    <w:rsid w:val="00157F50"/>
    <w:rsid w:val="00157FFB"/>
    <w:rsid w:val="001607AE"/>
    <w:rsid w:val="00164476"/>
    <w:rsid w:val="001662B5"/>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4545"/>
    <w:rsid w:val="001B5421"/>
    <w:rsid w:val="001B650D"/>
    <w:rsid w:val="001C4D9B"/>
    <w:rsid w:val="001D0B09"/>
    <w:rsid w:val="001E489F"/>
    <w:rsid w:val="001E6729"/>
    <w:rsid w:val="001E7BE5"/>
    <w:rsid w:val="001F15D9"/>
    <w:rsid w:val="001F3680"/>
    <w:rsid w:val="001F7653"/>
    <w:rsid w:val="00204FF7"/>
    <w:rsid w:val="002070CB"/>
    <w:rsid w:val="00213A7C"/>
    <w:rsid w:val="002207C2"/>
    <w:rsid w:val="00221438"/>
    <w:rsid w:val="00221634"/>
    <w:rsid w:val="002336A6"/>
    <w:rsid w:val="002336BF"/>
    <w:rsid w:val="00235F9B"/>
    <w:rsid w:val="00236BBA"/>
    <w:rsid w:val="00236D1F"/>
    <w:rsid w:val="002407FF"/>
    <w:rsid w:val="00241A03"/>
    <w:rsid w:val="00243051"/>
    <w:rsid w:val="002444B9"/>
    <w:rsid w:val="002457AF"/>
    <w:rsid w:val="00250F58"/>
    <w:rsid w:val="00251251"/>
    <w:rsid w:val="00253892"/>
    <w:rsid w:val="002541D3"/>
    <w:rsid w:val="0025436C"/>
    <w:rsid w:val="00256429"/>
    <w:rsid w:val="0026253E"/>
    <w:rsid w:val="0026284A"/>
    <w:rsid w:val="00266F48"/>
    <w:rsid w:val="00271D46"/>
    <w:rsid w:val="00272D61"/>
    <w:rsid w:val="0027777A"/>
    <w:rsid w:val="00286D8A"/>
    <w:rsid w:val="002919B7"/>
    <w:rsid w:val="00291EF2"/>
    <w:rsid w:val="0029358A"/>
    <w:rsid w:val="00295D61"/>
    <w:rsid w:val="00297C1F"/>
    <w:rsid w:val="002B074C"/>
    <w:rsid w:val="002B0F91"/>
    <w:rsid w:val="002B2FE7"/>
    <w:rsid w:val="002B34EA"/>
    <w:rsid w:val="002B5361"/>
    <w:rsid w:val="002C1BA4"/>
    <w:rsid w:val="002C47B8"/>
    <w:rsid w:val="002D0318"/>
    <w:rsid w:val="002D3868"/>
    <w:rsid w:val="002D5E97"/>
    <w:rsid w:val="002D6E3A"/>
    <w:rsid w:val="002E397B"/>
    <w:rsid w:val="002E3AE2"/>
    <w:rsid w:val="002F123F"/>
    <w:rsid w:val="002F3A77"/>
    <w:rsid w:val="002F3F50"/>
    <w:rsid w:val="002F4100"/>
    <w:rsid w:val="002F7CCB"/>
    <w:rsid w:val="00301992"/>
    <w:rsid w:val="00304730"/>
    <w:rsid w:val="003057FD"/>
    <w:rsid w:val="003101C6"/>
    <w:rsid w:val="00310E70"/>
    <w:rsid w:val="00312186"/>
    <w:rsid w:val="00313F3E"/>
    <w:rsid w:val="00316BF7"/>
    <w:rsid w:val="00320536"/>
    <w:rsid w:val="00321732"/>
    <w:rsid w:val="00325E33"/>
    <w:rsid w:val="003275E6"/>
    <w:rsid w:val="003317EB"/>
    <w:rsid w:val="0033786D"/>
    <w:rsid w:val="003456D5"/>
    <w:rsid w:val="003517B1"/>
    <w:rsid w:val="00353358"/>
    <w:rsid w:val="00353E8E"/>
    <w:rsid w:val="00354553"/>
    <w:rsid w:val="003715B7"/>
    <w:rsid w:val="00376C60"/>
    <w:rsid w:val="0038405E"/>
    <w:rsid w:val="00386C4A"/>
    <w:rsid w:val="00391363"/>
    <w:rsid w:val="00392C87"/>
    <w:rsid w:val="003A0A5F"/>
    <w:rsid w:val="003A1170"/>
    <w:rsid w:val="003A57FB"/>
    <w:rsid w:val="003A5FFA"/>
    <w:rsid w:val="003A67E1"/>
    <w:rsid w:val="003A7108"/>
    <w:rsid w:val="003B4605"/>
    <w:rsid w:val="003B6678"/>
    <w:rsid w:val="003D4593"/>
    <w:rsid w:val="003D6F6A"/>
    <w:rsid w:val="003E1BB6"/>
    <w:rsid w:val="003E29F7"/>
    <w:rsid w:val="003E2C8B"/>
    <w:rsid w:val="003E4AC7"/>
    <w:rsid w:val="003E5604"/>
    <w:rsid w:val="003E57A1"/>
    <w:rsid w:val="003E710B"/>
    <w:rsid w:val="003F1C0E"/>
    <w:rsid w:val="004008D7"/>
    <w:rsid w:val="0040145D"/>
    <w:rsid w:val="004032CF"/>
    <w:rsid w:val="00405589"/>
    <w:rsid w:val="00411339"/>
    <w:rsid w:val="004131BD"/>
    <w:rsid w:val="00413C5A"/>
    <w:rsid w:val="004159BE"/>
    <w:rsid w:val="00416CEA"/>
    <w:rsid w:val="00417B4A"/>
    <w:rsid w:val="00421AFD"/>
    <w:rsid w:val="004246F2"/>
    <w:rsid w:val="00430496"/>
    <w:rsid w:val="00432048"/>
    <w:rsid w:val="00442C65"/>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C4C9B"/>
    <w:rsid w:val="004D22C9"/>
    <w:rsid w:val="004D2FA0"/>
    <w:rsid w:val="004E1010"/>
    <w:rsid w:val="004E4BA8"/>
    <w:rsid w:val="004E6788"/>
    <w:rsid w:val="004F39A9"/>
    <w:rsid w:val="004F4172"/>
    <w:rsid w:val="0050202A"/>
    <w:rsid w:val="005020CF"/>
    <w:rsid w:val="00507903"/>
    <w:rsid w:val="00512128"/>
    <w:rsid w:val="0051445F"/>
    <w:rsid w:val="00514687"/>
    <w:rsid w:val="00516CC8"/>
    <w:rsid w:val="0052032E"/>
    <w:rsid w:val="00521896"/>
    <w:rsid w:val="00522A80"/>
    <w:rsid w:val="00532099"/>
    <w:rsid w:val="00535A39"/>
    <w:rsid w:val="00544D8F"/>
    <w:rsid w:val="0054598A"/>
    <w:rsid w:val="0054785D"/>
    <w:rsid w:val="00553BDE"/>
    <w:rsid w:val="00556F13"/>
    <w:rsid w:val="00562495"/>
    <w:rsid w:val="00562956"/>
    <w:rsid w:val="0057401B"/>
    <w:rsid w:val="00577727"/>
    <w:rsid w:val="005777AF"/>
    <w:rsid w:val="005801B0"/>
    <w:rsid w:val="00584F56"/>
    <w:rsid w:val="00586562"/>
    <w:rsid w:val="005875D1"/>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43C40"/>
    <w:rsid w:val="00660354"/>
    <w:rsid w:val="006606DB"/>
    <w:rsid w:val="00665B9B"/>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1B00"/>
    <w:rsid w:val="006F2EEB"/>
    <w:rsid w:val="006F4B7A"/>
    <w:rsid w:val="00700A59"/>
    <w:rsid w:val="00710142"/>
    <w:rsid w:val="00712BB7"/>
    <w:rsid w:val="00712E81"/>
    <w:rsid w:val="00715590"/>
    <w:rsid w:val="007169A4"/>
    <w:rsid w:val="007220A6"/>
    <w:rsid w:val="00723919"/>
    <w:rsid w:val="0072463D"/>
    <w:rsid w:val="007261D3"/>
    <w:rsid w:val="00733E86"/>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4746"/>
    <w:rsid w:val="007861B8"/>
    <w:rsid w:val="00787383"/>
    <w:rsid w:val="00791B51"/>
    <w:rsid w:val="00795AD1"/>
    <w:rsid w:val="007A15AF"/>
    <w:rsid w:val="007A357A"/>
    <w:rsid w:val="007B5456"/>
    <w:rsid w:val="007B5F65"/>
    <w:rsid w:val="007C767B"/>
    <w:rsid w:val="007D09BE"/>
    <w:rsid w:val="007D2930"/>
    <w:rsid w:val="007D3C7C"/>
    <w:rsid w:val="007D687A"/>
    <w:rsid w:val="007D73DB"/>
    <w:rsid w:val="007E1BA0"/>
    <w:rsid w:val="007F2297"/>
    <w:rsid w:val="007F4B14"/>
    <w:rsid w:val="007F55EC"/>
    <w:rsid w:val="007F6574"/>
    <w:rsid w:val="008068EC"/>
    <w:rsid w:val="00810177"/>
    <w:rsid w:val="008129F9"/>
    <w:rsid w:val="00815563"/>
    <w:rsid w:val="00830BAB"/>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E90"/>
    <w:rsid w:val="00876BD5"/>
    <w:rsid w:val="00880556"/>
    <w:rsid w:val="00893FFA"/>
    <w:rsid w:val="00894472"/>
    <w:rsid w:val="0089636E"/>
    <w:rsid w:val="00897C84"/>
    <w:rsid w:val="008A06BE"/>
    <w:rsid w:val="008A3C25"/>
    <w:rsid w:val="008A56FD"/>
    <w:rsid w:val="008C1E02"/>
    <w:rsid w:val="008D1F2C"/>
    <w:rsid w:val="008D3DA6"/>
    <w:rsid w:val="008D5DA3"/>
    <w:rsid w:val="008D76EA"/>
    <w:rsid w:val="008E70F7"/>
    <w:rsid w:val="008F1D3B"/>
    <w:rsid w:val="008F1E18"/>
    <w:rsid w:val="008F289A"/>
    <w:rsid w:val="008F7444"/>
    <w:rsid w:val="008F7A15"/>
    <w:rsid w:val="0091321C"/>
    <w:rsid w:val="00913788"/>
    <w:rsid w:val="0091399A"/>
    <w:rsid w:val="00922D75"/>
    <w:rsid w:val="00925271"/>
    <w:rsid w:val="00926791"/>
    <w:rsid w:val="00935EEE"/>
    <w:rsid w:val="0093661C"/>
    <w:rsid w:val="00940736"/>
    <w:rsid w:val="00941253"/>
    <w:rsid w:val="0095038B"/>
    <w:rsid w:val="00950CF7"/>
    <w:rsid w:val="00960A44"/>
    <w:rsid w:val="00961DD5"/>
    <w:rsid w:val="00970864"/>
    <w:rsid w:val="009736D5"/>
    <w:rsid w:val="009768C3"/>
    <w:rsid w:val="00977C43"/>
    <w:rsid w:val="0098195A"/>
    <w:rsid w:val="00990198"/>
    <w:rsid w:val="00990EEE"/>
    <w:rsid w:val="00996533"/>
    <w:rsid w:val="009A0093"/>
    <w:rsid w:val="009A3833"/>
    <w:rsid w:val="009A5F57"/>
    <w:rsid w:val="009A62E2"/>
    <w:rsid w:val="009B110B"/>
    <w:rsid w:val="009B13F0"/>
    <w:rsid w:val="009B196A"/>
    <w:rsid w:val="009B1E53"/>
    <w:rsid w:val="009B6EC4"/>
    <w:rsid w:val="009C1501"/>
    <w:rsid w:val="009C6024"/>
    <w:rsid w:val="009C6F46"/>
    <w:rsid w:val="009D3137"/>
    <w:rsid w:val="009D3C50"/>
    <w:rsid w:val="009D3DEC"/>
    <w:rsid w:val="009D48FC"/>
    <w:rsid w:val="009D5E48"/>
    <w:rsid w:val="009D643F"/>
    <w:rsid w:val="009D6D9F"/>
    <w:rsid w:val="009E0B41"/>
    <w:rsid w:val="009E1910"/>
    <w:rsid w:val="009E5DBA"/>
    <w:rsid w:val="009F044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1CAF"/>
    <w:rsid w:val="00A52AA2"/>
    <w:rsid w:val="00A61169"/>
    <w:rsid w:val="00A63024"/>
    <w:rsid w:val="00A65602"/>
    <w:rsid w:val="00A82FCC"/>
    <w:rsid w:val="00A8479D"/>
    <w:rsid w:val="00A906A4"/>
    <w:rsid w:val="00A9129E"/>
    <w:rsid w:val="00A97953"/>
    <w:rsid w:val="00AA574E"/>
    <w:rsid w:val="00AA782E"/>
    <w:rsid w:val="00AC2E31"/>
    <w:rsid w:val="00AC4381"/>
    <w:rsid w:val="00AD1F1E"/>
    <w:rsid w:val="00AD324E"/>
    <w:rsid w:val="00AD5B51"/>
    <w:rsid w:val="00AD7B78"/>
    <w:rsid w:val="00AE6E46"/>
    <w:rsid w:val="00AF4118"/>
    <w:rsid w:val="00B00077"/>
    <w:rsid w:val="00B027F7"/>
    <w:rsid w:val="00B03107"/>
    <w:rsid w:val="00B10820"/>
    <w:rsid w:val="00B16093"/>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25FF"/>
    <w:rsid w:val="00B63284"/>
    <w:rsid w:val="00B75CE0"/>
    <w:rsid w:val="00B84B54"/>
    <w:rsid w:val="00B84F9F"/>
    <w:rsid w:val="00B92B0A"/>
    <w:rsid w:val="00B92C7D"/>
    <w:rsid w:val="00B93BB2"/>
    <w:rsid w:val="00B95F9E"/>
    <w:rsid w:val="00B9697B"/>
    <w:rsid w:val="00BA0FAA"/>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706"/>
    <w:rsid w:val="00C03F46"/>
    <w:rsid w:val="00C056A5"/>
    <w:rsid w:val="00C078E2"/>
    <w:rsid w:val="00C159BC"/>
    <w:rsid w:val="00C15A54"/>
    <w:rsid w:val="00C2214E"/>
    <w:rsid w:val="00C247CD"/>
    <w:rsid w:val="00C2519B"/>
    <w:rsid w:val="00C278EB"/>
    <w:rsid w:val="00C34005"/>
    <w:rsid w:val="00C35BDD"/>
    <w:rsid w:val="00C3782E"/>
    <w:rsid w:val="00C404D1"/>
    <w:rsid w:val="00C42176"/>
    <w:rsid w:val="00C42344"/>
    <w:rsid w:val="00C505EB"/>
    <w:rsid w:val="00C51A05"/>
    <w:rsid w:val="00C52914"/>
    <w:rsid w:val="00C5567D"/>
    <w:rsid w:val="00C55A7B"/>
    <w:rsid w:val="00C57C5D"/>
    <w:rsid w:val="00C63F06"/>
    <w:rsid w:val="00C6590B"/>
    <w:rsid w:val="00C7131F"/>
    <w:rsid w:val="00C76753"/>
    <w:rsid w:val="00C81F8E"/>
    <w:rsid w:val="00C8586A"/>
    <w:rsid w:val="00C92D54"/>
    <w:rsid w:val="00C966CD"/>
    <w:rsid w:val="00CA2B4F"/>
    <w:rsid w:val="00CA5DB0"/>
    <w:rsid w:val="00CC084E"/>
    <w:rsid w:val="00CC4132"/>
    <w:rsid w:val="00CC58ED"/>
    <w:rsid w:val="00CE193F"/>
    <w:rsid w:val="00CE27DE"/>
    <w:rsid w:val="00CF3690"/>
    <w:rsid w:val="00D0135E"/>
    <w:rsid w:val="00D03289"/>
    <w:rsid w:val="00D145EC"/>
    <w:rsid w:val="00D225A4"/>
    <w:rsid w:val="00D25F2F"/>
    <w:rsid w:val="00D31354"/>
    <w:rsid w:val="00D355FB"/>
    <w:rsid w:val="00D43C0B"/>
    <w:rsid w:val="00D44A74"/>
    <w:rsid w:val="00D45766"/>
    <w:rsid w:val="00D465FC"/>
    <w:rsid w:val="00D57CD2"/>
    <w:rsid w:val="00D57E66"/>
    <w:rsid w:val="00D61812"/>
    <w:rsid w:val="00D73290"/>
    <w:rsid w:val="00D73350"/>
    <w:rsid w:val="00D81AC1"/>
    <w:rsid w:val="00D8212F"/>
    <w:rsid w:val="00D82231"/>
    <w:rsid w:val="00D8756E"/>
    <w:rsid w:val="00D938DD"/>
    <w:rsid w:val="00D94DBB"/>
    <w:rsid w:val="00D95EAB"/>
    <w:rsid w:val="00D974EA"/>
    <w:rsid w:val="00DA29AC"/>
    <w:rsid w:val="00DA329A"/>
    <w:rsid w:val="00DB521B"/>
    <w:rsid w:val="00DC0F52"/>
    <w:rsid w:val="00DC4726"/>
    <w:rsid w:val="00DD0AAB"/>
    <w:rsid w:val="00DD3C66"/>
    <w:rsid w:val="00DD40D2"/>
    <w:rsid w:val="00DE57AC"/>
    <w:rsid w:val="00DE5BBF"/>
    <w:rsid w:val="00DF01BE"/>
    <w:rsid w:val="00E013A9"/>
    <w:rsid w:val="00E03A99"/>
    <w:rsid w:val="00E041CD"/>
    <w:rsid w:val="00E04E0F"/>
    <w:rsid w:val="00E06534"/>
    <w:rsid w:val="00E126A5"/>
    <w:rsid w:val="00E1463F"/>
    <w:rsid w:val="00E30678"/>
    <w:rsid w:val="00E34AA9"/>
    <w:rsid w:val="00E363A9"/>
    <w:rsid w:val="00E413E0"/>
    <w:rsid w:val="00E45894"/>
    <w:rsid w:val="00E46605"/>
    <w:rsid w:val="00E53AE3"/>
    <w:rsid w:val="00E5574A"/>
    <w:rsid w:val="00E55A4A"/>
    <w:rsid w:val="00E56020"/>
    <w:rsid w:val="00E56952"/>
    <w:rsid w:val="00E64FB2"/>
    <w:rsid w:val="00E67B7D"/>
    <w:rsid w:val="00E701BD"/>
    <w:rsid w:val="00E81E2C"/>
    <w:rsid w:val="00E82FBF"/>
    <w:rsid w:val="00EA617B"/>
    <w:rsid w:val="00EA662E"/>
    <w:rsid w:val="00EA6D59"/>
    <w:rsid w:val="00EB5D2F"/>
    <w:rsid w:val="00EC10EC"/>
    <w:rsid w:val="00EC456C"/>
    <w:rsid w:val="00EC62FF"/>
    <w:rsid w:val="00EC6B91"/>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169AC"/>
    <w:rsid w:val="00F313DD"/>
    <w:rsid w:val="00F374B6"/>
    <w:rsid w:val="00F378BE"/>
    <w:rsid w:val="00F43120"/>
    <w:rsid w:val="00F44FF2"/>
    <w:rsid w:val="00F46506"/>
    <w:rsid w:val="00F64378"/>
    <w:rsid w:val="00F67FC3"/>
    <w:rsid w:val="00F70D34"/>
    <w:rsid w:val="00F763A4"/>
    <w:rsid w:val="00F80D67"/>
    <w:rsid w:val="00F81CF2"/>
    <w:rsid w:val="00F82A04"/>
    <w:rsid w:val="00F83DF3"/>
    <w:rsid w:val="00F941B8"/>
    <w:rsid w:val="00F97B38"/>
    <w:rsid w:val="00FA5FA5"/>
    <w:rsid w:val="00FA6721"/>
    <w:rsid w:val="00FA7365"/>
    <w:rsid w:val="00FA79A7"/>
    <w:rsid w:val="00FB4CD7"/>
    <w:rsid w:val="00FC33E3"/>
    <w:rsid w:val="00FC643D"/>
    <w:rsid w:val="00FD1DAF"/>
    <w:rsid w:val="00FD3DA6"/>
    <w:rsid w:val="00FD7030"/>
    <w:rsid w:val="00FE066D"/>
    <w:rsid w:val="00FE3DCC"/>
    <w:rsid w:val="00FE4695"/>
    <w:rsid w:val="00FE53C8"/>
    <w:rsid w:val="00FE5FB7"/>
    <w:rsid w:val="00FF03F9"/>
    <w:rsid w:val="07F50B15"/>
    <w:rsid w:val="08A601D1"/>
    <w:rsid w:val="09AB42A7"/>
    <w:rsid w:val="09BF7A8B"/>
    <w:rsid w:val="0FD874EF"/>
    <w:rsid w:val="14412F94"/>
    <w:rsid w:val="14FA36F8"/>
    <w:rsid w:val="15620FF4"/>
    <w:rsid w:val="1AAA6204"/>
    <w:rsid w:val="1E8902EF"/>
    <w:rsid w:val="20816E1F"/>
    <w:rsid w:val="233E4698"/>
    <w:rsid w:val="253B1242"/>
    <w:rsid w:val="29555831"/>
    <w:rsid w:val="2AE4A8D4"/>
    <w:rsid w:val="2D1E6640"/>
    <w:rsid w:val="3203275F"/>
    <w:rsid w:val="38844D60"/>
    <w:rsid w:val="3BC273A7"/>
    <w:rsid w:val="3BED0BA3"/>
    <w:rsid w:val="3D931A5A"/>
    <w:rsid w:val="3DFF44BF"/>
    <w:rsid w:val="3E6C1F46"/>
    <w:rsid w:val="442053C1"/>
    <w:rsid w:val="471437B4"/>
    <w:rsid w:val="48B726D8"/>
    <w:rsid w:val="4CF35B2F"/>
    <w:rsid w:val="53B53CA2"/>
    <w:rsid w:val="55C54509"/>
    <w:rsid w:val="57973188"/>
    <w:rsid w:val="57B90857"/>
    <w:rsid w:val="5B200B57"/>
    <w:rsid w:val="5C7F369F"/>
    <w:rsid w:val="5D2379B2"/>
    <w:rsid w:val="603909F6"/>
    <w:rsid w:val="6084773F"/>
    <w:rsid w:val="640137F3"/>
    <w:rsid w:val="64A52D58"/>
    <w:rsid w:val="669F3E9B"/>
    <w:rsid w:val="678E7596"/>
    <w:rsid w:val="74E2EC4D"/>
    <w:rsid w:val="7A982AA3"/>
    <w:rsid w:val="7D97A9CF"/>
    <w:rsid w:val="7E7266A3"/>
    <w:rsid w:val="7EF97F41"/>
    <w:rsid w:val="7F084E41"/>
    <w:rsid w:val="7F2F3B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4"/>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5"/>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Hyperlink"/>
    <w:basedOn w:val="16"/>
    <w:unhideWhenUsed/>
    <w:qFormat/>
    <w:uiPriority w:val="99"/>
    <w:rPr>
      <w:color w:val="0000FF"/>
      <w:u w:val="single"/>
    </w:rPr>
  </w:style>
  <w:style w:type="character" w:styleId="19">
    <w:name w:val="annotation reference"/>
    <w:basedOn w:val="16"/>
    <w:qFormat/>
    <w:uiPriority w:val="0"/>
    <w:rPr>
      <w:sz w:val="16"/>
      <w:szCs w:val="16"/>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link w:val="36"/>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字符"/>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批注文字 字符"/>
    <w:basedOn w:val="16"/>
    <w:link w:val="8"/>
    <w:semiHidden/>
    <w:qFormat/>
    <w:uiPriority w:val="0"/>
    <w:rPr>
      <w:rFonts w:ascii="Arial" w:hAnsi="Arial"/>
      <w:lang w:eastAsia="en-US"/>
    </w:rPr>
  </w:style>
  <w:style w:type="character" w:customStyle="1" w:styleId="35">
    <w:name w:val="批注主题 字符"/>
    <w:basedOn w:val="34"/>
    <w:link w:val="14"/>
    <w:qFormat/>
    <w:uiPriority w:val="0"/>
    <w:rPr>
      <w:rFonts w:ascii="Arial" w:hAnsi="Arial"/>
      <w:b/>
      <w:bCs/>
      <w:lang w:eastAsia="en-US"/>
    </w:rPr>
  </w:style>
  <w:style w:type="character" w:customStyle="1" w:styleId="36">
    <w:name w:val="CR Cover Page Zchn"/>
    <w:link w:val="24"/>
    <w:qFormat/>
    <w:locked/>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52863-14AE-4851-8A29-75E1FB53B357}">
  <ds:schemaRefs/>
</ds:datastoreItem>
</file>

<file path=customXml/itemProps2.xml><?xml version="1.0" encoding="utf-8"?>
<ds:datastoreItem xmlns:ds="http://schemas.openxmlformats.org/officeDocument/2006/customXml" ds:itemID="{144ECB8D-31EE-408D-A343-CAF615384355}">
  <ds:schemaRefs/>
</ds:datastoreItem>
</file>

<file path=customXml/itemProps3.xml><?xml version="1.0" encoding="utf-8"?>
<ds:datastoreItem xmlns:ds="http://schemas.openxmlformats.org/officeDocument/2006/customXml" ds:itemID="{C06853F2-B61E-486A-8586-1D8852E516A2}">
  <ds:schemaRefs/>
</ds:datastoreItem>
</file>

<file path=customXml/itemProps4.xml><?xml version="1.0" encoding="utf-8"?>
<ds:datastoreItem xmlns:ds="http://schemas.openxmlformats.org/officeDocument/2006/customXml" ds:itemID="{B3596193-28CD-4C3C-9F29-5A4D23A93696}">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543</Words>
  <Characters>3099</Characters>
  <Lines>25</Lines>
  <Paragraphs>7</Paragraphs>
  <TotalTime>16</TotalTime>
  <ScaleCrop>false</ScaleCrop>
  <LinksUpToDate>false</LinksUpToDate>
  <CharactersWithSpaces>3635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2024-11-19T16:27:00Z</dcterms:created>
  <dc:creator>Alain Sultan</dc:creator>
  <cp:lastModifiedBy>Yuang(ZTE)</cp:lastModifiedBy>
  <cp:lastPrinted>2001-04-23T18:30:00Z</cp:lastPrinted>
  <dcterms:modified xsi:type="dcterms:W3CDTF">2025-08-27T06:08:28Z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AE8CF4AC2A604DB78B8C446B7276B0A0</vt:lpwstr>
  </property>
</Properties>
</file>